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71B7E987" w:rsidR="00795EBD" w:rsidRDefault="00795EBD" w:rsidP="00795EB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816FA6">
        <w:rPr>
          <w:rFonts w:cs="Arial"/>
          <w:noProof w:val="0"/>
          <w:sz w:val="22"/>
          <w:szCs w:val="22"/>
        </w:rPr>
        <w:t>8</w:t>
      </w:r>
      <w:r w:rsidR="000A051D">
        <w:rPr>
          <w:rFonts w:cs="Arial"/>
          <w:noProof w:val="0"/>
          <w:sz w:val="22"/>
          <w:szCs w:val="22"/>
        </w:rPr>
        <w:t xml:space="preserve">        </w:t>
      </w:r>
      <w:r>
        <w:rPr>
          <w:rFonts w:cs="Arial"/>
          <w:noProof w:val="0"/>
          <w:sz w:val="22"/>
          <w:szCs w:val="22"/>
        </w:rPr>
        <w:t xml:space="preserve">                                                </w:t>
      </w:r>
      <w:r>
        <w:rPr>
          <w:rFonts w:cs="Arial"/>
          <w:bCs/>
          <w:sz w:val="22"/>
          <w:szCs w:val="22"/>
        </w:rPr>
        <w:t>R4-</w:t>
      </w:r>
      <w:r w:rsidR="00D97CE9">
        <w:rPr>
          <w:rFonts w:cs="Arial"/>
          <w:bCs/>
          <w:sz w:val="22"/>
          <w:szCs w:val="22"/>
        </w:rPr>
        <w:t>231</w:t>
      </w:r>
      <w:r w:rsidR="007B7582">
        <w:rPr>
          <w:rFonts w:cs="Arial"/>
          <w:bCs/>
          <w:sz w:val="22"/>
          <w:szCs w:val="22"/>
        </w:rPr>
        <w:t>3625</w:t>
      </w:r>
    </w:p>
    <w:p w14:paraId="5D2F167D" w14:textId="2EFF038D" w:rsidR="00795EBD" w:rsidRPr="00DA53A0" w:rsidRDefault="00D94076" w:rsidP="00795EBD">
      <w:pPr>
        <w:pStyle w:val="Header"/>
        <w:rPr>
          <w:sz w:val="22"/>
          <w:szCs w:val="22"/>
        </w:rPr>
      </w:pPr>
      <w:r>
        <w:rPr>
          <w:sz w:val="22"/>
          <w:szCs w:val="22"/>
        </w:rPr>
        <w:t>Toulouse</w:t>
      </w:r>
      <w:r w:rsidR="000A051D" w:rsidRPr="000A051D">
        <w:rPr>
          <w:sz w:val="22"/>
          <w:szCs w:val="22"/>
        </w:rPr>
        <w:t xml:space="preserve">, </w:t>
      </w:r>
      <w:r>
        <w:rPr>
          <w:sz w:val="22"/>
          <w:szCs w:val="22"/>
        </w:rPr>
        <w:t>France</w:t>
      </w:r>
      <w:r w:rsidR="000A051D" w:rsidRPr="000A051D">
        <w:rPr>
          <w:sz w:val="22"/>
          <w:szCs w:val="22"/>
        </w:rPr>
        <w:t xml:space="preserve">, </w:t>
      </w:r>
      <w:r>
        <w:rPr>
          <w:sz w:val="22"/>
          <w:szCs w:val="22"/>
        </w:rPr>
        <w:t>Aug</w:t>
      </w:r>
      <w:r w:rsidR="000A051D" w:rsidRPr="000A051D">
        <w:rPr>
          <w:sz w:val="22"/>
          <w:szCs w:val="22"/>
        </w:rPr>
        <w:t xml:space="preserve"> 2</w:t>
      </w:r>
      <w:r>
        <w:rPr>
          <w:sz w:val="22"/>
          <w:szCs w:val="22"/>
        </w:rPr>
        <w:t>1</w:t>
      </w:r>
      <w:r>
        <w:rPr>
          <w:sz w:val="22"/>
          <w:szCs w:val="22"/>
          <w:vertAlign w:val="superscript"/>
        </w:rPr>
        <w:t>st</w:t>
      </w:r>
      <w:r w:rsidR="000A051D">
        <w:rPr>
          <w:sz w:val="22"/>
          <w:szCs w:val="22"/>
        </w:rPr>
        <w:t xml:space="preserve"> </w:t>
      </w:r>
      <w:r w:rsidR="000A051D" w:rsidRPr="000A051D">
        <w:rPr>
          <w:sz w:val="22"/>
          <w:szCs w:val="22"/>
        </w:rPr>
        <w:t>– 2</w:t>
      </w:r>
      <w:r>
        <w:rPr>
          <w:sz w:val="22"/>
          <w:szCs w:val="22"/>
        </w:rPr>
        <w:t>5</w:t>
      </w:r>
      <w:r w:rsidR="000A051D" w:rsidRPr="000A051D">
        <w:rPr>
          <w:sz w:val="22"/>
          <w:szCs w:val="22"/>
          <w:vertAlign w:val="superscript"/>
        </w:rPr>
        <w:t>th</w:t>
      </w:r>
      <w:r w:rsidR="000A051D"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7F484" w:rsidR="001E41F3" w:rsidRPr="00410371" w:rsidRDefault="00000000" w:rsidP="00E13F3D">
            <w:pPr>
              <w:pStyle w:val="CRCoverPage"/>
              <w:spacing w:after="0"/>
              <w:jc w:val="right"/>
              <w:rPr>
                <w:b/>
                <w:noProof/>
                <w:sz w:val="28"/>
              </w:rPr>
            </w:pPr>
            <w:fldSimple w:instr=" DOCPROPERTY  Spec#  \* MERGEFORMAT ">
              <w:r w:rsidR="001C5F96">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B64F6" w:rsidR="001E41F3" w:rsidRPr="00410371" w:rsidRDefault="00000000" w:rsidP="00547111">
            <w:pPr>
              <w:pStyle w:val="CRCoverPage"/>
              <w:spacing w:after="0"/>
              <w:rPr>
                <w:noProof/>
              </w:rPr>
            </w:pPr>
            <w:fldSimple w:instr=" DOCPROPERTY  Cr#  \* MERGEFORMAT ">
              <w:r w:rsidR="001C5F9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0DB40" w:rsidR="001E41F3" w:rsidRPr="00410371" w:rsidRDefault="00343231" w:rsidP="00E13F3D">
            <w:pPr>
              <w:pStyle w:val="CRCoverPage"/>
              <w:spacing w:after="0"/>
              <w:jc w:val="center"/>
              <w:rPr>
                <w:b/>
                <w:noProof/>
              </w:rPr>
            </w:pPr>
            <w:r>
              <w:fldChar w:fldCharType="begin"/>
            </w:r>
            <w:r>
              <w:instrText xml:space="preserve"> DOCPROPERTY  Revision  \* MERGEFORMAT </w:instrText>
            </w:r>
            <w:r>
              <w:fldChar w:fldCharType="separate"/>
            </w:r>
            <w:r w:rsidR="001C5F96">
              <w:rPr>
                <w:b/>
                <w:noProof/>
                <w:sz w:val="28"/>
              </w:rPr>
              <w:t>-</w:t>
            </w:r>
            <w:r>
              <w:rPr>
                <w:b/>
                <w:noProof/>
                <w:sz w:val="28"/>
              </w:rPr>
              <w:fldChar w:fldCharType="end"/>
            </w:r>
            <w:r w:rsidR="001C5F9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704CD" w:rsidR="001E41F3" w:rsidRPr="00410371" w:rsidRDefault="00000000">
            <w:pPr>
              <w:pStyle w:val="CRCoverPage"/>
              <w:spacing w:after="0"/>
              <w:jc w:val="center"/>
              <w:rPr>
                <w:noProof/>
                <w:sz w:val="28"/>
              </w:rPr>
            </w:pPr>
            <w:fldSimple w:instr=" DOCPROPERTY  Version  \* MERGEFORMAT ">
              <w:r w:rsidR="001C5F96">
                <w:rPr>
                  <w:b/>
                  <w:noProof/>
                  <w:sz w:val="28"/>
                </w:rPr>
                <w:t>18.</w:t>
              </w:r>
              <w:r w:rsidR="00816FA6">
                <w:rPr>
                  <w:b/>
                  <w:noProof/>
                  <w:sz w:val="28"/>
                </w:rPr>
                <w:t>2</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03932" w:rsidR="001E41F3" w:rsidRDefault="001048B8">
            <w:pPr>
              <w:pStyle w:val="CRCoverPage"/>
              <w:spacing w:after="0"/>
              <w:ind w:left="100"/>
              <w:rPr>
                <w:noProof/>
              </w:rPr>
            </w:pPr>
            <w:proofErr w:type="spellStart"/>
            <w:r w:rsidRPr="001048B8">
              <w:t>DraftCR</w:t>
            </w:r>
            <w:proofErr w:type="spellEnd"/>
            <w:r w:rsidRPr="001048B8">
              <w:t xml:space="preserve"> to TS 36.102 on REFSENS for B254</w:t>
            </w:r>
            <w:r>
              <w:t xml:space="preserve"> for IoT NTN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2742" w:rsidR="001E41F3" w:rsidRDefault="00E125FC">
            <w:pPr>
              <w:pStyle w:val="CRCoverPage"/>
              <w:spacing w:after="0"/>
              <w:ind w:left="100"/>
              <w:rPr>
                <w:noProof/>
              </w:rPr>
            </w:pPr>
            <w:bookmarkStart w:id="4" w:name="OLE_LINK1"/>
            <w:proofErr w:type="spellStart"/>
            <w:r>
              <w:rPr>
                <w:rFonts w:hint="eastAsia"/>
              </w:rPr>
              <w:t>IoT_NTN_FDD_LS_band</w:t>
            </w:r>
            <w:proofErr w:type="spellEnd"/>
            <w:r>
              <w:rPr>
                <w:rFonts w:hint="eastAsia"/>
              </w:rPr>
              <w:t>-Core</w:t>
            </w:r>
            <w:bookmarkEnd w:id="4"/>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25E4C" w:rsidR="001E41F3" w:rsidRDefault="00000000">
            <w:pPr>
              <w:pStyle w:val="CRCoverPage"/>
              <w:spacing w:after="0"/>
              <w:ind w:left="100"/>
              <w:rPr>
                <w:noProof/>
              </w:rPr>
            </w:pPr>
            <w:fldSimple w:instr=" DOCPROPERTY  ResDate  \* MERGEFORMAT ">
              <w:r w:rsidR="00E125FC">
                <w:rPr>
                  <w:noProof/>
                </w:rPr>
                <w:t>2023-0</w:t>
              </w:r>
              <w:r w:rsidR="00816FA6">
                <w:rPr>
                  <w:noProof/>
                </w:rPr>
                <w:t>7</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000000" w:rsidP="00D24991">
            <w:pPr>
              <w:pStyle w:val="CRCoverPage"/>
              <w:spacing w:after="0"/>
              <w:ind w:left="100" w:right="-609"/>
              <w:rPr>
                <w:b/>
                <w:noProof/>
              </w:rPr>
            </w:pPr>
            <w:fldSimple w:instr=" DOCPROPERTY  Cat  \* MERGEFORMAT ">
              <w:r w:rsidR="00E125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E0D65" w:rsidR="00BA465C" w:rsidRDefault="00BC2B0C" w:rsidP="00BA465C">
            <w:pPr>
              <w:pStyle w:val="CRCoverPage"/>
              <w:spacing w:after="0"/>
              <w:ind w:left="100"/>
              <w:rPr>
                <w:noProof/>
              </w:rPr>
            </w:pPr>
            <w:r>
              <w:rPr>
                <w:noProof/>
              </w:rPr>
              <w:t>Specify REFSENS requirements for Cat. M1 and NB1/2 for B254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09AA0" w14:textId="77777777" w:rsidR="0006735E" w:rsidRDefault="00BC2B0C" w:rsidP="00E125FC">
            <w:pPr>
              <w:pStyle w:val="CRCoverPage"/>
              <w:numPr>
                <w:ilvl w:val="0"/>
                <w:numId w:val="1"/>
              </w:numPr>
              <w:spacing w:after="0"/>
              <w:rPr>
                <w:noProof/>
              </w:rPr>
            </w:pPr>
            <w:r>
              <w:rPr>
                <w:noProof/>
              </w:rPr>
              <w:t>Specify REFSENS requirements for Cat. M1 for B254.</w:t>
            </w:r>
          </w:p>
          <w:p w14:paraId="31C656EC" w14:textId="3EF065D2" w:rsidR="00BC2B0C" w:rsidRDefault="00BC2B0C" w:rsidP="00E125FC">
            <w:pPr>
              <w:pStyle w:val="CRCoverPage"/>
              <w:numPr>
                <w:ilvl w:val="0"/>
                <w:numId w:val="1"/>
              </w:numPr>
              <w:spacing w:after="0"/>
              <w:rPr>
                <w:noProof/>
              </w:rPr>
            </w:pPr>
            <w:r>
              <w:rPr>
                <w:noProof/>
              </w:rPr>
              <w:t>Re-use the current REFSENS for NB1/2 for B254.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A9D94" w:rsidR="001E41F3" w:rsidRDefault="00A73751">
            <w:pPr>
              <w:pStyle w:val="CRCoverPage"/>
              <w:spacing w:after="0"/>
              <w:ind w:left="100"/>
              <w:rPr>
                <w:noProof/>
              </w:rPr>
            </w:pPr>
            <w:r>
              <w:rPr>
                <w:noProof/>
              </w:rPr>
              <w:t xml:space="preserve">The </w:t>
            </w:r>
            <w:r w:rsidR="00BC2B0C">
              <w:rPr>
                <w:noProof/>
              </w:rPr>
              <w:t>corresponding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17BCA" w:rsidR="00AD4465" w:rsidRDefault="004A2EE6" w:rsidP="004A2EE6">
            <w:pPr>
              <w:pStyle w:val="CRCoverPage"/>
              <w:spacing w:after="0"/>
              <w:rPr>
                <w:noProof/>
              </w:rPr>
            </w:pPr>
            <w:r>
              <w:rPr>
                <w:noProof/>
              </w:rPr>
              <w:t xml:space="preserve"> 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77777777" w:rsidR="006D7695" w:rsidRDefault="006D7695" w:rsidP="006D7695">
      <w:pPr>
        <w:pStyle w:val="Heading2"/>
        <w:rPr>
          <w:rFonts w:eastAsia="??"/>
          <w:color w:val="FF0000"/>
          <w:szCs w:val="32"/>
        </w:rPr>
      </w:pPr>
      <w:bookmarkStart w:id="5" w:name="OLE_LINK6"/>
      <w:r>
        <w:rPr>
          <w:rFonts w:eastAsia="??"/>
          <w:color w:val="FF0000"/>
          <w:szCs w:val="32"/>
        </w:rPr>
        <w:lastRenderedPageBreak/>
        <w:t>&lt;&lt; Start of change &gt;&gt;</w:t>
      </w:r>
    </w:p>
    <w:p w14:paraId="57F28002" w14:textId="77777777" w:rsidR="002F6873" w:rsidRPr="002505AD" w:rsidRDefault="002F6873" w:rsidP="002F6873">
      <w:pPr>
        <w:pStyle w:val="Heading2"/>
      </w:pPr>
      <w:bookmarkStart w:id="6" w:name="_Toc368026361"/>
      <w:bookmarkStart w:id="7" w:name="_Toc111062078"/>
      <w:bookmarkStart w:id="8" w:name="_Toc120570091"/>
      <w:bookmarkStart w:id="9" w:name="_Toc121162883"/>
      <w:bookmarkStart w:id="10" w:name="_Toc121827764"/>
      <w:bookmarkStart w:id="11" w:name="_Toc124177592"/>
      <w:bookmarkStart w:id="12" w:name="_Toc124178019"/>
      <w:bookmarkStart w:id="13" w:name="_Toc130826146"/>
      <w:bookmarkStart w:id="14" w:name="_Toc137386423"/>
      <w:bookmarkStart w:id="15" w:name="_Toc137401303"/>
      <w:bookmarkStart w:id="16" w:name="_Toc138894827"/>
      <w:bookmarkEnd w:id="5"/>
      <w:r w:rsidRPr="002505AD">
        <w:t>7.3</w:t>
      </w:r>
      <w:r w:rsidRPr="002505AD">
        <w:tab/>
        <w:t>Reference sensitivity power level</w:t>
      </w:r>
      <w:bookmarkEnd w:id="6"/>
      <w:bookmarkEnd w:id="7"/>
      <w:bookmarkEnd w:id="8"/>
      <w:bookmarkEnd w:id="9"/>
      <w:bookmarkEnd w:id="10"/>
      <w:bookmarkEnd w:id="11"/>
      <w:bookmarkEnd w:id="12"/>
      <w:bookmarkEnd w:id="13"/>
      <w:bookmarkEnd w:id="14"/>
      <w:bookmarkEnd w:id="15"/>
      <w:bookmarkEnd w:id="16"/>
    </w:p>
    <w:p w14:paraId="0D25BF12" w14:textId="77777777" w:rsidR="002F6873" w:rsidRPr="008A0578" w:rsidRDefault="002F6873" w:rsidP="002F6873">
      <w:r w:rsidRPr="002505AD">
        <w:rPr>
          <w:rFonts w:eastAsia="SimSun"/>
          <w:color w:val="000000" w:themeColor="text1"/>
        </w:rPr>
        <w:t>This clause is re</w:t>
      </w:r>
      <w:r w:rsidRPr="008A0578">
        <w:t>served</w:t>
      </w:r>
      <w:r w:rsidRPr="008A0578">
        <w:rPr>
          <w:rFonts w:hint="eastAsia"/>
          <w:lang w:eastAsia="zh-TW"/>
        </w:rPr>
        <w:t>.</w:t>
      </w:r>
    </w:p>
    <w:p w14:paraId="7C1FD00E" w14:textId="77777777" w:rsidR="002F6873" w:rsidRPr="002505AD" w:rsidRDefault="002F6873" w:rsidP="002F6873">
      <w:pPr>
        <w:pStyle w:val="Heading2"/>
      </w:pPr>
      <w:bookmarkStart w:id="17" w:name="_Toc120570092"/>
      <w:bookmarkStart w:id="18" w:name="_Toc121162884"/>
      <w:bookmarkStart w:id="19" w:name="_Toc121827765"/>
      <w:bookmarkStart w:id="20" w:name="_Toc124177593"/>
      <w:bookmarkStart w:id="21" w:name="_Toc124178020"/>
      <w:bookmarkStart w:id="22" w:name="_Toc130826147"/>
      <w:bookmarkStart w:id="23" w:name="_Toc137386424"/>
      <w:bookmarkStart w:id="24" w:name="_Toc137401304"/>
      <w:bookmarkStart w:id="25" w:name="_Toc138894828"/>
      <w:r w:rsidRPr="002505AD">
        <w:t>7.3A</w:t>
      </w:r>
      <w:r w:rsidRPr="002505AD">
        <w:tab/>
        <w:t>Reference sensitivity power level for UE category M1</w:t>
      </w:r>
      <w:bookmarkEnd w:id="17"/>
      <w:bookmarkEnd w:id="18"/>
      <w:bookmarkEnd w:id="19"/>
      <w:bookmarkEnd w:id="20"/>
      <w:bookmarkEnd w:id="21"/>
      <w:bookmarkEnd w:id="22"/>
      <w:bookmarkEnd w:id="23"/>
      <w:bookmarkEnd w:id="24"/>
      <w:bookmarkEnd w:id="25"/>
    </w:p>
    <w:p w14:paraId="6B7DA3F7" w14:textId="77777777" w:rsidR="002F6873" w:rsidRPr="002505AD" w:rsidRDefault="002F6873" w:rsidP="002F6873">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4E0836BC" w14:textId="77777777" w:rsidR="002F6873" w:rsidRPr="002505AD" w:rsidRDefault="002F6873" w:rsidP="002F6873">
      <w:pPr>
        <w:rPr>
          <w:color w:val="000000" w:themeColor="text1"/>
        </w:rPr>
      </w:pPr>
      <w:r w:rsidRPr="002505AD">
        <w:rPr>
          <w:color w:val="000000" w:themeColor="text1"/>
        </w:rPr>
        <w:t>The throughput for the REFSENS test is measured based on the Transmission Mode 1 unless specified otherwise.</w:t>
      </w:r>
    </w:p>
    <w:p w14:paraId="2C28BBD1" w14:textId="77777777" w:rsidR="002F6873" w:rsidRPr="002505AD" w:rsidRDefault="002F6873" w:rsidP="002F6873">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1B9FB85" w14:textId="77777777" w:rsidR="002F6873" w:rsidRPr="002505AD" w:rsidRDefault="002F6873" w:rsidP="002F6873">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2F6873" w:rsidRPr="002505AD" w14:paraId="688A33EA" w14:textId="77777777" w:rsidTr="00540D89">
        <w:trPr>
          <w:trHeight w:val="420"/>
        </w:trPr>
        <w:tc>
          <w:tcPr>
            <w:tcW w:w="1701" w:type="dxa"/>
            <w:shd w:val="clear" w:color="auto" w:fill="auto"/>
            <w:vAlign w:val="center"/>
          </w:tcPr>
          <w:p w14:paraId="46F2F8CE" w14:textId="77777777" w:rsidR="002F6873" w:rsidRPr="002505AD" w:rsidRDefault="002F6873" w:rsidP="00540D89">
            <w:pPr>
              <w:pStyle w:val="TAH"/>
              <w:rPr>
                <w:rFonts w:eastAsia="MS Mincho"/>
              </w:rPr>
            </w:pPr>
            <w:r w:rsidRPr="002505AD">
              <w:t>NTN Band</w:t>
            </w:r>
          </w:p>
        </w:tc>
        <w:tc>
          <w:tcPr>
            <w:tcW w:w="3827" w:type="dxa"/>
            <w:shd w:val="clear" w:color="auto" w:fill="auto"/>
            <w:vAlign w:val="center"/>
          </w:tcPr>
          <w:p w14:paraId="723FC85B" w14:textId="77777777" w:rsidR="002F6873" w:rsidRPr="002505AD" w:rsidRDefault="002F6873" w:rsidP="00540D89">
            <w:pPr>
              <w:pStyle w:val="TAH"/>
              <w:rPr>
                <w:rFonts w:eastAsia="MS Mincho"/>
              </w:rPr>
            </w:pPr>
            <w:r w:rsidRPr="002505AD">
              <w:t>REFSENS (dBm)</w:t>
            </w:r>
          </w:p>
        </w:tc>
        <w:tc>
          <w:tcPr>
            <w:tcW w:w="2835" w:type="dxa"/>
            <w:shd w:val="clear" w:color="auto" w:fill="auto"/>
            <w:vAlign w:val="center"/>
          </w:tcPr>
          <w:p w14:paraId="13F63CE1" w14:textId="77777777" w:rsidR="002F6873" w:rsidRPr="002505AD" w:rsidRDefault="002F6873" w:rsidP="00540D89">
            <w:pPr>
              <w:pStyle w:val="TAH"/>
              <w:rPr>
                <w:rFonts w:eastAsia="MS Mincho"/>
              </w:rPr>
            </w:pPr>
            <w:r w:rsidRPr="002505AD">
              <w:t>Duplex Mode</w:t>
            </w:r>
          </w:p>
        </w:tc>
      </w:tr>
      <w:tr w:rsidR="00B24864" w:rsidRPr="002505AD" w14:paraId="1D5B9509" w14:textId="77777777" w:rsidTr="00540D89">
        <w:trPr>
          <w:trHeight w:val="255"/>
          <w:ins w:id="26" w:author="AC" w:date="2023-08-07T13:15:00Z"/>
        </w:trPr>
        <w:tc>
          <w:tcPr>
            <w:tcW w:w="1701" w:type="dxa"/>
            <w:shd w:val="clear" w:color="auto" w:fill="auto"/>
            <w:vAlign w:val="center"/>
          </w:tcPr>
          <w:p w14:paraId="1407C3F1" w14:textId="69277030" w:rsidR="00B24864" w:rsidRPr="002505AD" w:rsidRDefault="00B24864" w:rsidP="00540D89">
            <w:pPr>
              <w:pStyle w:val="TAC"/>
              <w:rPr>
                <w:ins w:id="27" w:author="AC" w:date="2023-08-07T13:15:00Z"/>
                <w:rFonts w:eastAsia="MS Mincho"/>
              </w:rPr>
            </w:pPr>
            <w:ins w:id="28" w:author="AC" w:date="2023-08-07T13:15:00Z">
              <w:r>
                <w:rPr>
                  <w:rFonts w:eastAsia="MS Mincho"/>
                </w:rPr>
                <w:t>254</w:t>
              </w:r>
            </w:ins>
          </w:p>
        </w:tc>
        <w:tc>
          <w:tcPr>
            <w:tcW w:w="3827" w:type="dxa"/>
            <w:shd w:val="clear" w:color="auto" w:fill="auto"/>
            <w:vAlign w:val="center"/>
          </w:tcPr>
          <w:p w14:paraId="08F4B5F8" w14:textId="13D77318" w:rsidR="00B24864" w:rsidRPr="002505AD" w:rsidRDefault="00B24864" w:rsidP="00540D89">
            <w:pPr>
              <w:pStyle w:val="TAC"/>
              <w:rPr>
                <w:ins w:id="29" w:author="AC" w:date="2023-08-07T13:15:00Z"/>
                <w:rFonts w:eastAsia="MS Mincho"/>
              </w:rPr>
            </w:pPr>
            <w:ins w:id="30" w:author="AC" w:date="2023-08-07T13:15:00Z">
              <w:r>
                <w:rPr>
                  <w:rFonts w:eastAsia="MS Mincho"/>
                </w:rPr>
                <w:t>-102.</w:t>
              </w:r>
            </w:ins>
            <w:ins w:id="31" w:author="AC" w:date="2023-08-07T13:16:00Z">
              <w:r>
                <w:rPr>
                  <w:rFonts w:eastAsia="MS Mincho"/>
                </w:rPr>
                <w:t>3</w:t>
              </w:r>
            </w:ins>
          </w:p>
        </w:tc>
        <w:tc>
          <w:tcPr>
            <w:tcW w:w="2835" w:type="dxa"/>
            <w:shd w:val="clear" w:color="auto" w:fill="auto"/>
            <w:vAlign w:val="center"/>
          </w:tcPr>
          <w:p w14:paraId="2EF58E29" w14:textId="1C82FE70" w:rsidR="00B24864" w:rsidRPr="002505AD" w:rsidRDefault="00B24864" w:rsidP="00540D89">
            <w:pPr>
              <w:pStyle w:val="TAC"/>
              <w:rPr>
                <w:ins w:id="32" w:author="AC" w:date="2023-08-07T13:15:00Z"/>
                <w:rFonts w:eastAsia="MS Mincho"/>
              </w:rPr>
            </w:pPr>
            <w:ins w:id="33" w:author="AC" w:date="2023-08-07T13:16:00Z">
              <w:r>
                <w:rPr>
                  <w:rFonts w:eastAsia="MS Mincho"/>
                </w:rPr>
                <w:t>FDD</w:t>
              </w:r>
            </w:ins>
          </w:p>
        </w:tc>
      </w:tr>
      <w:tr w:rsidR="002F6873" w:rsidRPr="002505AD" w14:paraId="1C1D7F5E" w14:textId="77777777" w:rsidTr="00540D89">
        <w:trPr>
          <w:trHeight w:val="255"/>
        </w:trPr>
        <w:tc>
          <w:tcPr>
            <w:tcW w:w="1701" w:type="dxa"/>
            <w:shd w:val="clear" w:color="auto" w:fill="auto"/>
            <w:vAlign w:val="center"/>
          </w:tcPr>
          <w:p w14:paraId="18F69058" w14:textId="77777777" w:rsidR="002F6873" w:rsidRPr="002505AD" w:rsidRDefault="002F6873" w:rsidP="00540D89">
            <w:pPr>
              <w:pStyle w:val="TAC"/>
              <w:rPr>
                <w:rFonts w:eastAsia="MS Mincho"/>
              </w:rPr>
            </w:pPr>
            <w:r w:rsidRPr="002505AD">
              <w:rPr>
                <w:rFonts w:eastAsia="MS Mincho"/>
              </w:rPr>
              <w:t>255</w:t>
            </w:r>
          </w:p>
        </w:tc>
        <w:tc>
          <w:tcPr>
            <w:tcW w:w="3827" w:type="dxa"/>
            <w:shd w:val="clear" w:color="auto" w:fill="auto"/>
            <w:vAlign w:val="center"/>
          </w:tcPr>
          <w:p w14:paraId="460C4EDE" w14:textId="77777777" w:rsidR="002F6873" w:rsidRPr="002505AD" w:rsidRDefault="002F6873" w:rsidP="00540D89">
            <w:pPr>
              <w:pStyle w:val="TAC"/>
              <w:rPr>
                <w:rFonts w:eastAsia="MS Mincho"/>
              </w:rPr>
            </w:pPr>
            <w:r w:rsidRPr="002505AD">
              <w:rPr>
                <w:rFonts w:eastAsia="MS Mincho"/>
              </w:rPr>
              <w:t>-102.7</w:t>
            </w:r>
          </w:p>
        </w:tc>
        <w:tc>
          <w:tcPr>
            <w:tcW w:w="2835" w:type="dxa"/>
            <w:shd w:val="clear" w:color="auto" w:fill="auto"/>
            <w:vAlign w:val="center"/>
          </w:tcPr>
          <w:p w14:paraId="613A7EC0" w14:textId="77777777" w:rsidR="002F6873" w:rsidRPr="002505AD" w:rsidRDefault="002F6873" w:rsidP="00540D89">
            <w:pPr>
              <w:pStyle w:val="TAC"/>
              <w:rPr>
                <w:rFonts w:eastAsia="MS Mincho"/>
              </w:rPr>
            </w:pPr>
            <w:r w:rsidRPr="002505AD">
              <w:rPr>
                <w:rFonts w:eastAsia="MS Mincho"/>
              </w:rPr>
              <w:t>FDD</w:t>
            </w:r>
          </w:p>
        </w:tc>
      </w:tr>
      <w:tr w:rsidR="002F6873" w:rsidRPr="002505AD" w14:paraId="76B566E8" w14:textId="77777777" w:rsidTr="00540D89">
        <w:trPr>
          <w:trHeight w:val="255"/>
        </w:trPr>
        <w:tc>
          <w:tcPr>
            <w:tcW w:w="1701" w:type="dxa"/>
            <w:shd w:val="clear" w:color="auto" w:fill="auto"/>
            <w:vAlign w:val="center"/>
          </w:tcPr>
          <w:p w14:paraId="32ABF70A" w14:textId="77777777" w:rsidR="002F6873" w:rsidRPr="002505AD" w:rsidRDefault="002F6873" w:rsidP="00540D89">
            <w:pPr>
              <w:pStyle w:val="TAC"/>
              <w:rPr>
                <w:rFonts w:eastAsia="MS Mincho"/>
              </w:rPr>
            </w:pPr>
            <w:r w:rsidRPr="002505AD">
              <w:rPr>
                <w:rFonts w:eastAsia="MS Mincho"/>
              </w:rPr>
              <w:t>256</w:t>
            </w:r>
          </w:p>
        </w:tc>
        <w:tc>
          <w:tcPr>
            <w:tcW w:w="3827" w:type="dxa"/>
            <w:shd w:val="clear" w:color="auto" w:fill="auto"/>
            <w:vAlign w:val="center"/>
          </w:tcPr>
          <w:p w14:paraId="0A3115D3" w14:textId="77777777" w:rsidR="002F6873" w:rsidRPr="002505AD" w:rsidRDefault="002F6873" w:rsidP="00540D89">
            <w:pPr>
              <w:pStyle w:val="TAC"/>
              <w:rPr>
                <w:rFonts w:eastAsia="MS Mincho"/>
              </w:rPr>
            </w:pPr>
            <w:r w:rsidRPr="002505AD">
              <w:rPr>
                <w:rFonts w:eastAsia="MS Mincho"/>
              </w:rPr>
              <w:t>-102.2</w:t>
            </w:r>
          </w:p>
        </w:tc>
        <w:tc>
          <w:tcPr>
            <w:tcW w:w="2835" w:type="dxa"/>
            <w:shd w:val="clear" w:color="auto" w:fill="auto"/>
            <w:vAlign w:val="center"/>
          </w:tcPr>
          <w:p w14:paraId="181EF54E" w14:textId="77777777" w:rsidR="002F6873" w:rsidRPr="002505AD" w:rsidRDefault="002F6873" w:rsidP="00540D89">
            <w:pPr>
              <w:pStyle w:val="TAC"/>
              <w:rPr>
                <w:rFonts w:eastAsia="MS Mincho"/>
              </w:rPr>
            </w:pPr>
            <w:r w:rsidRPr="002505AD">
              <w:rPr>
                <w:rFonts w:eastAsia="MS Mincho"/>
              </w:rPr>
              <w:t>FDD</w:t>
            </w:r>
          </w:p>
        </w:tc>
      </w:tr>
      <w:tr w:rsidR="002F6873" w:rsidRPr="002505AD" w14:paraId="4C91D946" w14:textId="77777777" w:rsidTr="00540D89">
        <w:trPr>
          <w:trHeight w:val="255"/>
        </w:trPr>
        <w:tc>
          <w:tcPr>
            <w:tcW w:w="8363" w:type="dxa"/>
            <w:gridSpan w:val="3"/>
            <w:shd w:val="clear" w:color="auto" w:fill="auto"/>
            <w:vAlign w:val="center"/>
          </w:tcPr>
          <w:p w14:paraId="2839CD9D" w14:textId="77777777" w:rsidR="002F6873" w:rsidRPr="002505AD" w:rsidRDefault="002F6873" w:rsidP="00540D89">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12493916" w14:textId="77777777" w:rsidR="002F6873" w:rsidRPr="002505AD" w:rsidRDefault="002F6873" w:rsidP="002F6873"/>
    <w:p w14:paraId="1E1FAEA0" w14:textId="77777777" w:rsidR="002F6873" w:rsidRPr="002505AD" w:rsidRDefault="002F6873" w:rsidP="002F6873">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2F6873" w:rsidRPr="002505AD" w14:paraId="7FD14DE2" w14:textId="77777777" w:rsidTr="00540D89">
        <w:trPr>
          <w:trHeight w:val="420"/>
        </w:trPr>
        <w:tc>
          <w:tcPr>
            <w:tcW w:w="1701" w:type="dxa"/>
            <w:shd w:val="clear" w:color="auto" w:fill="auto"/>
            <w:vAlign w:val="center"/>
          </w:tcPr>
          <w:p w14:paraId="407AFB5A" w14:textId="77777777" w:rsidR="002F6873" w:rsidRPr="002505AD" w:rsidRDefault="002F6873" w:rsidP="00540D89">
            <w:pPr>
              <w:pStyle w:val="TAH"/>
              <w:rPr>
                <w:rFonts w:eastAsia="MS Mincho"/>
              </w:rPr>
            </w:pPr>
            <w:r w:rsidRPr="002505AD">
              <w:t>NTN Band</w:t>
            </w:r>
          </w:p>
        </w:tc>
        <w:tc>
          <w:tcPr>
            <w:tcW w:w="3827" w:type="dxa"/>
            <w:shd w:val="clear" w:color="auto" w:fill="auto"/>
            <w:vAlign w:val="center"/>
          </w:tcPr>
          <w:p w14:paraId="4909939F" w14:textId="77777777" w:rsidR="002F6873" w:rsidRPr="002505AD" w:rsidRDefault="002F6873" w:rsidP="00540D89">
            <w:pPr>
              <w:pStyle w:val="TAH"/>
              <w:rPr>
                <w:rFonts w:eastAsia="MS Mincho"/>
              </w:rPr>
            </w:pPr>
            <w:r w:rsidRPr="002505AD">
              <w:t>REFSENS (dBm)</w:t>
            </w:r>
          </w:p>
        </w:tc>
        <w:tc>
          <w:tcPr>
            <w:tcW w:w="2835" w:type="dxa"/>
            <w:shd w:val="clear" w:color="auto" w:fill="auto"/>
            <w:vAlign w:val="center"/>
          </w:tcPr>
          <w:p w14:paraId="0F711222" w14:textId="77777777" w:rsidR="002F6873" w:rsidRPr="002505AD" w:rsidRDefault="002F6873" w:rsidP="00540D89">
            <w:pPr>
              <w:pStyle w:val="TAH"/>
              <w:rPr>
                <w:rFonts w:eastAsia="MS Mincho"/>
              </w:rPr>
            </w:pPr>
            <w:r w:rsidRPr="002505AD">
              <w:t>Duplex Mode</w:t>
            </w:r>
          </w:p>
        </w:tc>
      </w:tr>
      <w:tr w:rsidR="00B24864" w:rsidRPr="002505AD" w14:paraId="3CF0F77D" w14:textId="77777777" w:rsidTr="00540D89">
        <w:trPr>
          <w:trHeight w:val="255"/>
          <w:ins w:id="34" w:author="AC" w:date="2023-08-07T13:16:00Z"/>
        </w:trPr>
        <w:tc>
          <w:tcPr>
            <w:tcW w:w="1701" w:type="dxa"/>
            <w:shd w:val="clear" w:color="auto" w:fill="auto"/>
            <w:vAlign w:val="center"/>
          </w:tcPr>
          <w:p w14:paraId="2154DCD3" w14:textId="334DDBE1" w:rsidR="00B24864" w:rsidRPr="002505AD" w:rsidRDefault="00B24864" w:rsidP="00540D89">
            <w:pPr>
              <w:pStyle w:val="TAC"/>
              <w:rPr>
                <w:ins w:id="35" w:author="AC" w:date="2023-08-07T13:16:00Z"/>
                <w:rFonts w:eastAsia="MS Mincho"/>
              </w:rPr>
            </w:pPr>
            <w:ins w:id="36" w:author="AC" w:date="2023-08-07T13:16:00Z">
              <w:r>
                <w:rPr>
                  <w:rFonts w:eastAsia="MS Mincho"/>
                </w:rPr>
                <w:t>254</w:t>
              </w:r>
            </w:ins>
          </w:p>
        </w:tc>
        <w:tc>
          <w:tcPr>
            <w:tcW w:w="3827" w:type="dxa"/>
            <w:shd w:val="clear" w:color="auto" w:fill="auto"/>
            <w:vAlign w:val="center"/>
          </w:tcPr>
          <w:p w14:paraId="4FA86098" w14:textId="53FF5495" w:rsidR="00B24864" w:rsidRPr="002505AD" w:rsidRDefault="00B24864" w:rsidP="00540D89">
            <w:pPr>
              <w:pStyle w:val="TAC"/>
              <w:rPr>
                <w:ins w:id="37" w:author="AC" w:date="2023-08-07T13:16:00Z"/>
                <w:rFonts w:eastAsia="MS Mincho"/>
              </w:rPr>
            </w:pPr>
            <w:ins w:id="38" w:author="AC" w:date="2023-08-07T13:16:00Z">
              <w:r>
                <w:rPr>
                  <w:rFonts w:eastAsia="MS Mincho"/>
                </w:rPr>
                <w:t>-103.1</w:t>
              </w:r>
            </w:ins>
          </w:p>
        </w:tc>
        <w:tc>
          <w:tcPr>
            <w:tcW w:w="2835" w:type="dxa"/>
            <w:shd w:val="clear" w:color="auto" w:fill="auto"/>
            <w:vAlign w:val="center"/>
          </w:tcPr>
          <w:p w14:paraId="098E8E2D" w14:textId="78181D1D" w:rsidR="00B24864" w:rsidRPr="002505AD" w:rsidRDefault="00B24864" w:rsidP="00540D89">
            <w:pPr>
              <w:pStyle w:val="TAC"/>
              <w:rPr>
                <w:ins w:id="39" w:author="AC" w:date="2023-08-07T13:16:00Z"/>
                <w:rFonts w:eastAsia="MS Mincho"/>
              </w:rPr>
            </w:pPr>
            <w:ins w:id="40" w:author="AC" w:date="2023-08-07T13:16:00Z">
              <w:r>
                <w:rPr>
                  <w:rFonts w:eastAsia="MS Mincho"/>
                </w:rPr>
                <w:t>HD-FDD</w:t>
              </w:r>
            </w:ins>
          </w:p>
        </w:tc>
      </w:tr>
      <w:tr w:rsidR="002F6873" w:rsidRPr="002505AD" w14:paraId="79AA7FA9" w14:textId="77777777" w:rsidTr="00540D89">
        <w:trPr>
          <w:trHeight w:val="255"/>
        </w:trPr>
        <w:tc>
          <w:tcPr>
            <w:tcW w:w="1701" w:type="dxa"/>
            <w:shd w:val="clear" w:color="auto" w:fill="auto"/>
            <w:vAlign w:val="center"/>
          </w:tcPr>
          <w:p w14:paraId="1BA5C566" w14:textId="77777777" w:rsidR="002F6873" w:rsidRPr="002505AD" w:rsidRDefault="002F6873" w:rsidP="00540D89">
            <w:pPr>
              <w:pStyle w:val="TAC"/>
              <w:rPr>
                <w:rFonts w:eastAsia="MS Mincho"/>
              </w:rPr>
            </w:pPr>
            <w:r w:rsidRPr="002505AD">
              <w:rPr>
                <w:rFonts w:eastAsia="MS Mincho"/>
              </w:rPr>
              <w:t>255</w:t>
            </w:r>
          </w:p>
        </w:tc>
        <w:tc>
          <w:tcPr>
            <w:tcW w:w="3827" w:type="dxa"/>
            <w:shd w:val="clear" w:color="auto" w:fill="auto"/>
            <w:vAlign w:val="center"/>
          </w:tcPr>
          <w:p w14:paraId="41929BEB" w14:textId="77777777" w:rsidR="002F6873" w:rsidRPr="002505AD" w:rsidRDefault="002F6873" w:rsidP="00540D89">
            <w:pPr>
              <w:pStyle w:val="TAC"/>
              <w:rPr>
                <w:rFonts w:eastAsia="MS Mincho"/>
              </w:rPr>
            </w:pPr>
            <w:r w:rsidRPr="002505AD">
              <w:rPr>
                <w:rFonts w:eastAsia="MS Mincho"/>
              </w:rPr>
              <w:t>-103.5</w:t>
            </w:r>
          </w:p>
        </w:tc>
        <w:tc>
          <w:tcPr>
            <w:tcW w:w="2835" w:type="dxa"/>
            <w:shd w:val="clear" w:color="auto" w:fill="auto"/>
            <w:vAlign w:val="center"/>
          </w:tcPr>
          <w:p w14:paraId="30745340" w14:textId="77777777" w:rsidR="002F6873" w:rsidRPr="002505AD" w:rsidRDefault="002F6873" w:rsidP="00540D89">
            <w:pPr>
              <w:pStyle w:val="TAC"/>
              <w:rPr>
                <w:rFonts w:eastAsia="MS Mincho"/>
              </w:rPr>
            </w:pPr>
            <w:r w:rsidRPr="002505AD">
              <w:rPr>
                <w:rFonts w:eastAsia="MS Mincho"/>
              </w:rPr>
              <w:t>HD-FDD</w:t>
            </w:r>
          </w:p>
        </w:tc>
      </w:tr>
      <w:tr w:rsidR="002F6873" w:rsidRPr="002505AD" w14:paraId="5D59782E" w14:textId="77777777" w:rsidTr="00540D89">
        <w:trPr>
          <w:trHeight w:val="255"/>
        </w:trPr>
        <w:tc>
          <w:tcPr>
            <w:tcW w:w="1701" w:type="dxa"/>
            <w:shd w:val="clear" w:color="auto" w:fill="auto"/>
            <w:vAlign w:val="center"/>
          </w:tcPr>
          <w:p w14:paraId="1CF06631" w14:textId="77777777" w:rsidR="002F6873" w:rsidRPr="002505AD" w:rsidRDefault="002F6873" w:rsidP="00540D89">
            <w:pPr>
              <w:pStyle w:val="TAC"/>
              <w:rPr>
                <w:rFonts w:eastAsia="MS Mincho"/>
              </w:rPr>
            </w:pPr>
            <w:r w:rsidRPr="002505AD">
              <w:rPr>
                <w:rFonts w:eastAsia="MS Mincho"/>
              </w:rPr>
              <w:t>256</w:t>
            </w:r>
          </w:p>
        </w:tc>
        <w:tc>
          <w:tcPr>
            <w:tcW w:w="3827" w:type="dxa"/>
            <w:shd w:val="clear" w:color="auto" w:fill="auto"/>
            <w:vAlign w:val="center"/>
          </w:tcPr>
          <w:p w14:paraId="4D8D1993" w14:textId="77777777" w:rsidR="002F6873" w:rsidRPr="002505AD" w:rsidRDefault="002F6873" w:rsidP="00540D89">
            <w:pPr>
              <w:pStyle w:val="TAC"/>
              <w:rPr>
                <w:rFonts w:eastAsia="MS Mincho"/>
              </w:rPr>
            </w:pPr>
            <w:r w:rsidRPr="002505AD">
              <w:rPr>
                <w:rFonts w:eastAsia="MS Mincho"/>
              </w:rPr>
              <w:t>-103</w:t>
            </w:r>
          </w:p>
        </w:tc>
        <w:tc>
          <w:tcPr>
            <w:tcW w:w="2835" w:type="dxa"/>
            <w:shd w:val="clear" w:color="auto" w:fill="auto"/>
            <w:vAlign w:val="center"/>
          </w:tcPr>
          <w:p w14:paraId="391B09F3" w14:textId="77777777" w:rsidR="002F6873" w:rsidRPr="002505AD" w:rsidRDefault="002F6873" w:rsidP="00540D89">
            <w:pPr>
              <w:pStyle w:val="TAC"/>
              <w:rPr>
                <w:rFonts w:eastAsia="MS Mincho"/>
              </w:rPr>
            </w:pPr>
            <w:r w:rsidRPr="002505AD">
              <w:rPr>
                <w:rFonts w:eastAsia="MS Mincho"/>
              </w:rPr>
              <w:t>HD-FDD</w:t>
            </w:r>
          </w:p>
        </w:tc>
      </w:tr>
      <w:tr w:rsidR="002F6873" w:rsidRPr="002505AD" w14:paraId="4494E024" w14:textId="77777777" w:rsidTr="00540D89">
        <w:trPr>
          <w:trHeight w:val="255"/>
        </w:trPr>
        <w:tc>
          <w:tcPr>
            <w:tcW w:w="8363" w:type="dxa"/>
            <w:gridSpan w:val="3"/>
            <w:shd w:val="clear" w:color="auto" w:fill="auto"/>
            <w:vAlign w:val="center"/>
          </w:tcPr>
          <w:p w14:paraId="4C6472CC" w14:textId="77777777" w:rsidR="002F6873" w:rsidRPr="002505AD" w:rsidRDefault="002F6873" w:rsidP="00540D89">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1E678B5D" w14:textId="77777777" w:rsidR="002F6873" w:rsidRPr="002505AD" w:rsidRDefault="002F6873" w:rsidP="002F6873">
      <w:pPr>
        <w:rPr>
          <w:lang w:val="en-CA"/>
        </w:rPr>
      </w:pPr>
    </w:p>
    <w:p w14:paraId="055A30CD" w14:textId="77777777" w:rsidR="002F6873" w:rsidRPr="002505AD" w:rsidRDefault="002F6873" w:rsidP="002F6873">
      <w:r w:rsidRPr="002505AD">
        <w:t xml:space="preserve">The reference </w:t>
      </w:r>
      <w:proofErr w:type="gramStart"/>
      <w:r w:rsidRPr="002505AD">
        <w:t>receive</w:t>
      </w:r>
      <w:proofErr w:type="gramEnd"/>
      <w:r w:rsidRPr="002505AD">
        <w:t xml:space="preser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700EDCEB" w14:textId="77777777" w:rsidR="002F6873" w:rsidRPr="002505AD" w:rsidRDefault="002F6873" w:rsidP="002F6873">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2505AD">
        <w:t>e.g.</w:t>
      </w:r>
      <w:proofErr w:type="gramEnd"/>
      <w:r w:rsidRPr="002505AD">
        <w:t xml:space="preserve"> Speech Services is given in the Annex [</w:t>
      </w:r>
      <w:r w:rsidRPr="002505AD">
        <w:rPr>
          <w:rFonts w:hint="eastAsia"/>
          <w:lang w:eastAsia="zh-CN"/>
        </w:rPr>
        <w:t>G</w:t>
      </w:r>
      <w:r w:rsidRPr="002505AD">
        <w:t>]</w:t>
      </w:r>
      <w:r>
        <w:t xml:space="preserve"> </w:t>
      </w:r>
      <w:r w:rsidRPr="002505AD">
        <w:t>(informative).</w:t>
      </w:r>
    </w:p>
    <w:p w14:paraId="053E2946" w14:textId="77777777" w:rsidR="002F6873" w:rsidRPr="002505AD" w:rsidRDefault="002F6873" w:rsidP="002F6873">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2F6873" w:rsidRPr="002505AD" w14:paraId="674BBF07" w14:textId="77777777" w:rsidTr="00540D89">
        <w:trPr>
          <w:trHeight w:val="420"/>
          <w:jc w:val="center"/>
        </w:trPr>
        <w:tc>
          <w:tcPr>
            <w:tcW w:w="1701" w:type="dxa"/>
            <w:shd w:val="clear" w:color="auto" w:fill="auto"/>
            <w:vAlign w:val="center"/>
          </w:tcPr>
          <w:p w14:paraId="3CC20652" w14:textId="77777777" w:rsidR="002F6873" w:rsidRPr="002505AD" w:rsidRDefault="002F6873" w:rsidP="00540D89">
            <w:pPr>
              <w:pStyle w:val="TAH"/>
              <w:rPr>
                <w:rFonts w:eastAsia="MS Mincho"/>
                <w:lang w:eastAsia="ja-JP"/>
              </w:rPr>
            </w:pPr>
            <w:r w:rsidRPr="002505AD">
              <w:rPr>
                <w:lang w:eastAsia="ja-JP"/>
              </w:rPr>
              <w:t>E-UTRA Band</w:t>
            </w:r>
          </w:p>
        </w:tc>
        <w:tc>
          <w:tcPr>
            <w:tcW w:w="1842" w:type="dxa"/>
            <w:shd w:val="clear" w:color="auto" w:fill="auto"/>
            <w:vAlign w:val="center"/>
          </w:tcPr>
          <w:p w14:paraId="7A7951DA" w14:textId="77777777" w:rsidR="002F6873" w:rsidRPr="002505AD" w:rsidRDefault="002F6873" w:rsidP="00540D89">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1B45FEC6" w14:textId="77777777" w:rsidR="002F6873" w:rsidRPr="002505AD" w:rsidRDefault="002F6873" w:rsidP="00540D89">
            <w:pPr>
              <w:pStyle w:val="TAH"/>
              <w:rPr>
                <w:rFonts w:eastAsia="MS Mincho"/>
                <w:lang w:eastAsia="ja-JP"/>
              </w:rPr>
            </w:pPr>
            <w:r w:rsidRPr="002505AD">
              <w:rPr>
                <w:lang w:eastAsia="ja-JP"/>
              </w:rPr>
              <w:t>Duplex Mode</w:t>
            </w:r>
          </w:p>
        </w:tc>
      </w:tr>
      <w:tr w:rsidR="00CE56C8" w:rsidRPr="002505AD" w14:paraId="2DDF9753" w14:textId="77777777" w:rsidTr="00540D89">
        <w:trPr>
          <w:trHeight w:val="255"/>
          <w:jc w:val="center"/>
          <w:ins w:id="41" w:author="AC" w:date="2023-08-07T13:17:00Z"/>
        </w:trPr>
        <w:tc>
          <w:tcPr>
            <w:tcW w:w="1701" w:type="dxa"/>
            <w:shd w:val="clear" w:color="auto" w:fill="auto"/>
            <w:vAlign w:val="center"/>
          </w:tcPr>
          <w:p w14:paraId="164D939C" w14:textId="4F6B485B" w:rsidR="00CE56C8" w:rsidRPr="002505AD" w:rsidRDefault="00CE56C8" w:rsidP="00540D89">
            <w:pPr>
              <w:pStyle w:val="TAC"/>
              <w:rPr>
                <w:ins w:id="42" w:author="AC" w:date="2023-08-07T13:17:00Z"/>
                <w:rFonts w:eastAsia="MS Mincho"/>
                <w:lang w:eastAsia="ja-JP"/>
              </w:rPr>
            </w:pPr>
            <w:ins w:id="43" w:author="AC" w:date="2023-08-07T13:17:00Z">
              <w:r>
                <w:rPr>
                  <w:rFonts w:eastAsia="MS Mincho"/>
                  <w:lang w:eastAsia="ja-JP"/>
                </w:rPr>
                <w:t>254</w:t>
              </w:r>
            </w:ins>
          </w:p>
        </w:tc>
        <w:tc>
          <w:tcPr>
            <w:tcW w:w="1842" w:type="dxa"/>
            <w:shd w:val="clear" w:color="auto" w:fill="auto"/>
            <w:vAlign w:val="center"/>
          </w:tcPr>
          <w:p w14:paraId="39248244" w14:textId="27485C00" w:rsidR="00CE56C8" w:rsidRPr="002505AD" w:rsidRDefault="00CE56C8" w:rsidP="00540D89">
            <w:pPr>
              <w:pStyle w:val="TAC"/>
              <w:rPr>
                <w:ins w:id="44" w:author="AC" w:date="2023-08-07T13:17:00Z"/>
                <w:lang w:eastAsia="zh-CN"/>
              </w:rPr>
            </w:pPr>
            <w:ins w:id="45" w:author="AC" w:date="2023-08-07T13:17:00Z">
              <w:r w:rsidRPr="002505AD">
                <w:rPr>
                  <w:rFonts w:hint="eastAsia"/>
                  <w:lang w:eastAsia="zh-CN"/>
                </w:rPr>
                <w:t>6</w:t>
              </w:r>
              <w:r w:rsidRPr="002505AD">
                <w:rPr>
                  <w:rFonts w:hint="eastAsia"/>
                  <w:vertAlign w:val="superscript"/>
                  <w:lang w:eastAsia="zh-CN"/>
                </w:rPr>
                <w:t>1</w:t>
              </w:r>
            </w:ins>
          </w:p>
        </w:tc>
        <w:tc>
          <w:tcPr>
            <w:tcW w:w="2268" w:type="dxa"/>
            <w:shd w:val="clear" w:color="auto" w:fill="auto"/>
            <w:vAlign w:val="center"/>
          </w:tcPr>
          <w:p w14:paraId="48A64631" w14:textId="44BAD4E5" w:rsidR="00CE56C8" w:rsidRPr="002505AD" w:rsidRDefault="00CE56C8" w:rsidP="00540D89">
            <w:pPr>
              <w:pStyle w:val="TAC"/>
              <w:rPr>
                <w:ins w:id="46" w:author="AC" w:date="2023-08-07T13:17:00Z"/>
                <w:rFonts w:eastAsia="MS Mincho"/>
                <w:lang w:eastAsia="ja-JP"/>
              </w:rPr>
            </w:pPr>
            <w:ins w:id="47" w:author="AC" w:date="2023-08-07T13:17:00Z">
              <w:r w:rsidRPr="002505AD">
                <w:rPr>
                  <w:rFonts w:eastAsia="MS Mincho"/>
                  <w:lang w:eastAsia="ja-JP"/>
                </w:rPr>
                <w:t>FDD</w:t>
              </w:r>
              <w:r w:rsidRPr="002505AD">
                <w:rPr>
                  <w:rFonts w:hint="eastAsia"/>
                  <w:lang w:eastAsia="ja-JP"/>
                </w:rPr>
                <w:t xml:space="preserve"> and </w:t>
              </w:r>
              <w:r w:rsidRPr="002505AD">
                <w:rPr>
                  <w:lang w:eastAsia="ja-JP"/>
                </w:rPr>
                <w:t>HD-FDD</w:t>
              </w:r>
            </w:ins>
          </w:p>
        </w:tc>
      </w:tr>
      <w:tr w:rsidR="002F6873" w:rsidRPr="002505AD" w14:paraId="6082E8CD" w14:textId="77777777" w:rsidTr="00540D89">
        <w:trPr>
          <w:trHeight w:val="255"/>
          <w:jc w:val="center"/>
        </w:trPr>
        <w:tc>
          <w:tcPr>
            <w:tcW w:w="1701" w:type="dxa"/>
            <w:shd w:val="clear" w:color="auto" w:fill="auto"/>
            <w:vAlign w:val="center"/>
          </w:tcPr>
          <w:p w14:paraId="5FEC6C39" w14:textId="77777777" w:rsidR="002F6873" w:rsidRPr="002505AD" w:rsidRDefault="002F6873" w:rsidP="00540D89">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0C00AA24" w14:textId="77777777" w:rsidR="002F6873" w:rsidRPr="002505AD" w:rsidRDefault="002F6873" w:rsidP="00540D89">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108BDBFB" w14:textId="77777777" w:rsidR="002F6873" w:rsidRPr="002505AD" w:rsidRDefault="002F6873" w:rsidP="00540D89">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2F6873" w:rsidRPr="002505AD" w14:paraId="5D7089D6" w14:textId="77777777" w:rsidTr="00540D89">
        <w:trPr>
          <w:trHeight w:val="255"/>
          <w:jc w:val="center"/>
        </w:trPr>
        <w:tc>
          <w:tcPr>
            <w:tcW w:w="1701" w:type="dxa"/>
            <w:shd w:val="clear" w:color="auto" w:fill="auto"/>
            <w:vAlign w:val="center"/>
          </w:tcPr>
          <w:p w14:paraId="1929D84B" w14:textId="77777777" w:rsidR="002F6873" w:rsidRPr="002505AD" w:rsidRDefault="002F6873" w:rsidP="00540D89">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755B6439" w14:textId="77777777" w:rsidR="002F6873" w:rsidRPr="002505AD" w:rsidRDefault="002F6873" w:rsidP="00540D89">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E20DAA3" w14:textId="77777777" w:rsidR="002F6873" w:rsidRPr="002505AD" w:rsidRDefault="002F6873" w:rsidP="00540D89">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2F6873" w:rsidRPr="002505AD" w14:paraId="51919660" w14:textId="77777777" w:rsidTr="00540D89">
        <w:trPr>
          <w:trHeight w:val="255"/>
          <w:jc w:val="center"/>
        </w:trPr>
        <w:tc>
          <w:tcPr>
            <w:tcW w:w="5811" w:type="dxa"/>
            <w:gridSpan w:val="3"/>
            <w:shd w:val="clear" w:color="auto" w:fill="auto"/>
            <w:vAlign w:val="center"/>
          </w:tcPr>
          <w:p w14:paraId="4164C2CA" w14:textId="77777777" w:rsidR="002F6873" w:rsidRPr="002505AD" w:rsidRDefault="002F6873" w:rsidP="00540D89">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5942B64B" w14:textId="77777777" w:rsidR="002F6873" w:rsidRPr="002505AD" w:rsidRDefault="002F6873" w:rsidP="002F6873">
      <w:pPr>
        <w:rPr>
          <w:lang w:eastAsia="zh-TW"/>
        </w:rPr>
      </w:pPr>
    </w:p>
    <w:p w14:paraId="6F5837C8" w14:textId="77777777" w:rsidR="002F6873" w:rsidRPr="002505AD" w:rsidRDefault="002F6873" w:rsidP="002F6873">
      <w:pPr>
        <w:pStyle w:val="Heading2"/>
      </w:pPr>
      <w:bookmarkStart w:id="48" w:name="_Toc120570093"/>
      <w:bookmarkStart w:id="49" w:name="_Toc121162885"/>
      <w:bookmarkStart w:id="50" w:name="_Toc121827766"/>
      <w:bookmarkStart w:id="51" w:name="_Toc124177594"/>
      <w:bookmarkStart w:id="52" w:name="_Toc124178021"/>
      <w:bookmarkStart w:id="53" w:name="_Toc130826148"/>
      <w:bookmarkStart w:id="54" w:name="_Toc137386425"/>
      <w:bookmarkStart w:id="55" w:name="_Toc137401305"/>
      <w:bookmarkStart w:id="56" w:name="_Toc138894829"/>
      <w:r w:rsidRPr="002505AD">
        <w:lastRenderedPageBreak/>
        <w:t>7.3B</w:t>
      </w:r>
      <w:r w:rsidRPr="002505AD">
        <w:tab/>
        <w:t>Reference sensitivity power level for UE category NB1 and NB2</w:t>
      </w:r>
      <w:bookmarkEnd w:id="48"/>
      <w:bookmarkEnd w:id="49"/>
      <w:bookmarkEnd w:id="50"/>
      <w:bookmarkEnd w:id="51"/>
      <w:bookmarkEnd w:id="52"/>
      <w:bookmarkEnd w:id="53"/>
      <w:bookmarkEnd w:id="54"/>
      <w:bookmarkEnd w:id="55"/>
      <w:bookmarkEnd w:id="56"/>
    </w:p>
    <w:p w14:paraId="2660DA03" w14:textId="77777777" w:rsidR="002F6873" w:rsidRPr="002505AD" w:rsidRDefault="002F6873" w:rsidP="002F6873">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6C985D5C" w14:textId="77777777" w:rsidR="002F6873" w:rsidRPr="002505AD" w:rsidRDefault="002F6873" w:rsidP="002F6873">
      <w:pPr>
        <w:rPr>
          <w:color w:val="000000" w:themeColor="text1"/>
        </w:rPr>
      </w:pPr>
      <w:r w:rsidRPr="002505AD">
        <w:rPr>
          <w:color w:val="000000" w:themeColor="text1"/>
        </w:rPr>
        <w:t>The throughput for the REFSENS test is measured based on the Transmission Mode 1 unless specified otherwise.</w:t>
      </w:r>
    </w:p>
    <w:p w14:paraId="2C427C13" w14:textId="77777777" w:rsidR="002F6873" w:rsidRPr="002505AD" w:rsidRDefault="002F6873" w:rsidP="002F6873">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p>
    <w:p w14:paraId="0D9E9CE1" w14:textId="77777777" w:rsidR="002F6873" w:rsidRPr="002505AD" w:rsidRDefault="002F6873" w:rsidP="002F6873">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2F6873" w:rsidRPr="002505AD" w14:paraId="6B27C9A9" w14:textId="77777777" w:rsidTr="00540D89">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50B27" w14:textId="77777777" w:rsidR="002F6873" w:rsidRPr="002505AD" w:rsidRDefault="002F6873" w:rsidP="00540D89">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0BB99F7A" w14:textId="77777777" w:rsidR="002F6873" w:rsidRPr="002505AD" w:rsidRDefault="002F6873" w:rsidP="00540D89">
            <w:pPr>
              <w:pStyle w:val="TAH"/>
              <w:rPr>
                <w:rFonts w:cs="Arial"/>
                <w:lang w:val="en-US" w:eastAsia="ja-JP"/>
              </w:rPr>
            </w:pPr>
            <w:r w:rsidRPr="002505AD">
              <w:rPr>
                <w:rFonts w:cs="Arial"/>
                <w:lang w:val="en-US" w:eastAsia="ja-JP"/>
              </w:rPr>
              <w:t>REFSENS [dBm]</w:t>
            </w:r>
          </w:p>
        </w:tc>
      </w:tr>
      <w:tr w:rsidR="002F6873" w:rsidRPr="002505AD" w14:paraId="2B63A2EF" w14:textId="77777777" w:rsidTr="00540D89">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0703707" w14:textId="77777777" w:rsidR="002F6873" w:rsidRPr="002505AD" w:rsidRDefault="002F6873" w:rsidP="00540D89">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BFBF145" w14:textId="77777777" w:rsidR="002F6873" w:rsidRPr="002505AD" w:rsidRDefault="002F6873" w:rsidP="00540D89">
            <w:pPr>
              <w:pStyle w:val="TAC"/>
              <w:rPr>
                <w:rFonts w:cs="Arial"/>
                <w:lang w:val="en-US" w:eastAsia="ja-JP"/>
              </w:rPr>
            </w:pPr>
            <w:r w:rsidRPr="002505AD">
              <w:rPr>
                <w:rFonts w:cs="Arial"/>
                <w:lang w:val="en-US" w:eastAsia="ja-JP"/>
              </w:rPr>
              <w:t>- 108.2</w:t>
            </w:r>
          </w:p>
        </w:tc>
      </w:tr>
    </w:tbl>
    <w:p w14:paraId="286E6D83" w14:textId="77777777" w:rsidR="002F6873" w:rsidRPr="002505AD" w:rsidRDefault="002F6873" w:rsidP="002F6873"/>
    <w:p w14:paraId="448BED43" w14:textId="77777777" w:rsidR="00B73CBD" w:rsidRDefault="00B73CBD" w:rsidP="00B73CBD">
      <w:pPr>
        <w:pStyle w:val="EQ"/>
        <w:rPr>
          <w:rFonts w:eastAsia="??"/>
        </w:rPr>
      </w:pPr>
    </w:p>
    <w:p w14:paraId="246C613B" w14:textId="471A098B"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34E25" w14:textId="77777777" w:rsidR="005E319F" w:rsidRDefault="005E319F">
      <w:r>
        <w:separator/>
      </w:r>
    </w:p>
  </w:endnote>
  <w:endnote w:type="continuationSeparator" w:id="0">
    <w:p w14:paraId="5098DDA7" w14:textId="77777777" w:rsidR="005E319F" w:rsidRDefault="005E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C1DB2" w14:textId="77777777" w:rsidR="00547728" w:rsidRDefault="005477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F1B25" w14:textId="77777777" w:rsidR="00547728" w:rsidRDefault="005477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67672" w14:textId="77777777" w:rsidR="00547728" w:rsidRDefault="005477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E9DD6" w14:textId="77777777" w:rsidR="005E319F" w:rsidRDefault="005E319F">
      <w:r>
        <w:separator/>
      </w:r>
    </w:p>
  </w:footnote>
  <w:footnote w:type="continuationSeparator" w:id="0">
    <w:p w14:paraId="78C971B0" w14:textId="77777777" w:rsidR="005E319F" w:rsidRDefault="005E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EAB83" w14:textId="77777777" w:rsidR="00547728" w:rsidRDefault="005477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6F0C6" w14:textId="77777777" w:rsidR="00547728" w:rsidRDefault="005477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735E"/>
    <w:rsid w:val="0007278A"/>
    <w:rsid w:val="000A051D"/>
    <w:rsid w:val="000A6394"/>
    <w:rsid w:val="000B7FED"/>
    <w:rsid w:val="000C038A"/>
    <w:rsid w:val="000C6598"/>
    <w:rsid w:val="000D44B3"/>
    <w:rsid w:val="001048B8"/>
    <w:rsid w:val="00145D43"/>
    <w:rsid w:val="001878A4"/>
    <w:rsid w:val="00192C46"/>
    <w:rsid w:val="001A08B3"/>
    <w:rsid w:val="001A7B60"/>
    <w:rsid w:val="001B52F0"/>
    <w:rsid w:val="001B7A65"/>
    <w:rsid w:val="001C5F96"/>
    <w:rsid w:val="001E41F3"/>
    <w:rsid w:val="002445EE"/>
    <w:rsid w:val="0026004D"/>
    <w:rsid w:val="002640DD"/>
    <w:rsid w:val="00275D12"/>
    <w:rsid w:val="00284FEB"/>
    <w:rsid w:val="002860C4"/>
    <w:rsid w:val="002B5741"/>
    <w:rsid w:val="002E4055"/>
    <w:rsid w:val="002E472E"/>
    <w:rsid w:val="002E6034"/>
    <w:rsid w:val="002F6873"/>
    <w:rsid w:val="00305409"/>
    <w:rsid w:val="00343231"/>
    <w:rsid w:val="0034345D"/>
    <w:rsid w:val="003609EF"/>
    <w:rsid w:val="0036231A"/>
    <w:rsid w:val="00374DD4"/>
    <w:rsid w:val="003E1A36"/>
    <w:rsid w:val="00410371"/>
    <w:rsid w:val="0041643D"/>
    <w:rsid w:val="004242F1"/>
    <w:rsid w:val="004A2EE6"/>
    <w:rsid w:val="004B75B7"/>
    <w:rsid w:val="005141D9"/>
    <w:rsid w:val="0051580D"/>
    <w:rsid w:val="00547111"/>
    <w:rsid w:val="00547728"/>
    <w:rsid w:val="005569D0"/>
    <w:rsid w:val="00592D74"/>
    <w:rsid w:val="005A0264"/>
    <w:rsid w:val="005D65AF"/>
    <w:rsid w:val="005E2C44"/>
    <w:rsid w:val="005E319F"/>
    <w:rsid w:val="00621188"/>
    <w:rsid w:val="006257ED"/>
    <w:rsid w:val="00653DE4"/>
    <w:rsid w:val="00665C47"/>
    <w:rsid w:val="00695808"/>
    <w:rsid w:val="006B46FB"/>
    <w:rsid w:val="006D7695"/>
    <w:rsid w:val="006E21FB"/>
    <w:rsid w:val="007236AB"/>
    <w:rsid w:val="00792342"/>
    <w:rsid w:val="00795EBD"/>
    <w:rsid w:val="007977A8"/>
    <w:rsid w:val="007B512A"/>
    <w:rsid w:val="007B7582"/>
    <w:rsid w:val="007C2097"/>
    <w:rsid w:val="007D6A07"/>
    <w:rsid w:val="007D7B42"/>
    <w:rsid w:val="007F7259"/>
    <w:rsid w:val="008040A8"/>
    <w:rsid w:val="00816FA6"/>
    <w:rsid w:val="008279FA"/>
    <w:rsid w:val="00847775"/>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56A0"/>
    <w:rsid w:val="00A73751"/>
    <w:rsid w:val="00A7671C"/>
    <w:rsid w:val="00AA2CBC"/>
    <w:rsid w:val="00AB15AC"/>
    <w:rsid w:val="00AC5820"/>
    <w:rsid w:val="00AD1CD8"/>
    <w:rsid w:val="00AD4465"/>
    <w:rsid w:val="00B24864"/>
    <w:rsid w:val="00B258BB"/>
    <w:rsid w:val="00B67B97"/>
    <w:rsid w:val="00B73CBD"/>
    <w:rsid w:val="00B968C8"/>
    <w:rsid w:val="00BA3EC5"/>
    <w:rsid w:val="00BA465C"/>
    <w:rsid w:val="00BA51D9"/>
    <w:rsid w:val="00BB5DFC"/>
    <w:rsid w:val="00BC2B0C"/>
    <w:rsid w:val="00BD279D"/>
    <w:rsid w:val="00BD6BB8"/>
    <w:rsid w:val="00C66BA2"/>
    <w:rsid w:val="00C870F6"/>
    <w:rsid w:val="00C95985"/>
    <w:rsid w:val="00C97C1F"/>
    <w:rsid w:val="00CA7270"/>
    <w:rsid w:val="00CA72D2"/>
    <w:rsid w:val="00CC5026"/>
    <w:rsid w:val="00CC68D0"/>
    <w:rsid w:val="00CE56C8"/>
    <w:rsid w:val="00D03F9A"/>
    <w:rsid w:val="00D06D51"/>
    <w:rsid w:val="00D24991"/>
    <w:rsid w:val="00D50255"/>
    <w:rsid w:val="00D66520"/>
    <w:rsid w:val="00D84AE9"/>
    <w:rsid w:val="00D94076"/>
    <w:rsid w:val="00D97CE9"/>
    <w:rsid w:val="00DE34CF"/>
    <w:rsid w:val="00E125FC"/>
    <w:rsid w:val="00E13F3D"/>
    <w:rsid w:val="00E34898"/>
    <w:rsid w:val="00EB09B7"/>
    <w:rsid w:val="00EC529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basedOn w:val="DefaultParagraphFont"/>
    <w:link w:val="Heading2"/>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qFormat/>
    <w:rsid w:val="002F6873"/>
    <w:rPr>
      <w:rFonts w:ascii="Arial" w:hAnsi="Arial"/>
      <w:sz w:val="18"/>
      <w:lang w:val="en-GB" w:eastAsia="en-US"/>
    </w:rPr>
  </w:style>
  <w:style w:type="character" w:customStyle="1" w:styleId="TAHCar">
    <w:name w:val="TAH Car"/>
    <w:link w:val="TAH"/>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850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Aijun Cao</cp:lastModifiedBy>
  <cp:revision>12</cp:revision>
  <cp:lastPrinted>1899-12-31T23:00:00Z</cp:lastPrinted>
  <dcterms:created xsi:type="dcterms:W3CDTF">2023-08-07T11:10:00Z</dcterms:created>
  <dcterms:modified xsi:type="dcterms:W3CDTF">2023-08-11T16:56:00Z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